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</w:p>
    <w:p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2CDF" w:rsidP="000352B2">
            <w:pPr>
              <w:pStyle w:val="CRCoverPage"/>
              <w:spacing w:after="0"/>
              <w:ind w:left="100"/>
              <w:rPr>
                <w:noProof/>
              </w:rPr>
            </w:pPr>
            <w:r w:rsidRPr="00D32CDF">
              <w:t xml:space="preserve">clarificaiton on the </w:t>
            </w:r>
            <w:r w:rsidR="004B3CE7">
              <w:t xml:space="preserve">mobility in </w:t>
            </w:r>
            <w:r w:rsidRPr="00D32CDF">
              <w:t>RRC inactive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DFB" w:rsidRDefault="00195337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6E448B">
              <w:rPr>
                <w:noProof/>
                <w:lang w:eastAsia="zh-CN"/>
              </w:rPr>
              <w:t xml:space="preserve">the </w:t>
            </w:r>
            <w:r w:rsidR="00D32CDF">
              <w:rPr>
                <w:noProof/>
                <w:lang w:eastAsia="zh-CN"/>
              </w:rPr>
              <w:t>23.247, it describes the connected 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 xml:space="preserve">the connectgion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RRC inactive mobility</w:t>
            </w:r>
            <w:r w:rsidR="00B459E5">
              <w:t xml:space="preserve"> </w:t>
            </w:r>
            <w:r w:rsidR="00C62DFB">
              <w:t>is</w:t>
            </w:r>
            <w:r w:rsidR="00B459E5">
              <w:t xml:space="preserve"> missing.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GoBack"/>
      <w:bookmarkEnd w:id="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:rsidR="00A903F7" w:rsidRDefault="00A903F7" w:rsidP="00A903F7">
      <w:pPr>
        <w:rPr>
          <w:noProof/>
        </w:rPr>
      </w:pPr>
    </w:p>
    <w:p w:rsidR="00801CA6" w:rsidRPr="00C62DFB" w:rsidRDefault="00801CA6" w:rsidP="00801CA6">
      <w:pPr>
        <w:keepNext/>
        <w:keepLines/>
        <w:spacing w:before="120"/>
        <w:ind w:left="1418" w:hanging="1418"/>
        <w:outlineLvl w:val="3"/>
        <w:rPr>
          <w:ins w:id="4" w:author="zte-v1" w:date="2022-08-06T21:22:00Z"/>
          <w:rFonts w:ascii="Arial" w:eastAsia="等线" w:hAnsi="Arial"/>
          <w:sz w:val="24"/>
          <w:lang w:eastAsia="ko-KR"/>
        </w:rPr>
      </w:pPr>
      <w:bookmarkStart w:id="5" w:name="_Toc106166850"/>
      <w:ins w:id="6" w:author="zte-v1" w:date="2022-08-06T21:22:00Z">
        <w:r>
          <w:rPr>
            <w:rFonts w:ascii="Arial" w:eastAsia="等线" w:hAnsi="Arial"/>
            <w:sz w:val="24"/>
            <w:lang w:eastAsia="ko-KR"/>
          </w:rPr>
          <w:t>7.2.3.X</w:t>
        </w:r>
        <w:r w:rsidRPr="00FA02B4">
          <w:rPr>
            <w:rFonts w:ascii="Arial" w:eastAsia="等线" w:hAnsi="Arial"/>
            <w:sz w:val="24"/>
            <w:lang w:eastAsia="ko-KR"/>
          </w:rPr>
          <w:tab/>
        </w:r>
        <w:r w:rsidRPr="00C62DFB">
          <w:rPr>
            <w:rFonts w:ascii="Arial" w:eastAsia="等线" w:hAnsi="Arial"/>
            <w:sz w:val="24"/>
            <w:lang w:eastAsia="ko-KR"/>
          </w:rPr>
          <w:t>UE Triggered Connection Resume in RRC Inactive</w:t>
        </w:r>
        <w:r w:rsidRPr="00FA02B4">
          <w:rPr>
            <w:rFonts w:ascii="Arial" w:eastAsia="等线" w:hAnsi="Arial"/>
            <w:sz w:val="24"/>
            <w:lang w:eastAsia="ko-KR"/>
          </w:rPr>
          <w:t xml:space="preserve"> for inactive MBS session</w:t>
        </w:r>
        <w:bookmarkEnd w:id="5"/>
      </w:ins>
    </w:p>
    <w:p w:rsidR="00801CA6" w:rsidRPr="00FA02B4" w:rsidRDefault="00801CA6" w:rsidP="00801CA6">
      <w:pPr>
        <w:rPr>
          <w:ins w:id="7" w:author="zte-v1" w:date="2022-08-06T21:22:00Z"/>
          <w:rFonts w:eastAsia="等线"/>
        </w:rPr>
      </w:pPr>
      <w:ins w:id="8" w:author="zte-v1" w:date="2022-08-06T21:22:00Z">
        <w:r w:rsidRPr="00FA02B4">
          <w:rPr>
            <w:rFonts w:eastAsia="等线"/>
          </w:rPr>
          <w:t xml:space="preserve">If the MBS session in Inactive state, </w:t>
        </w:r>
        <w:r>
          <w:rPr>
            <w:rFonts w:eastAsia="等线"/>
          </w:rPr>
          <w:t xml:space="preserve">the UE may </w:t>
        </w:r>
      </w:ins>
      <w:ins w:id="9" w:author="zte-v1" w:date="2022-08-06T21:23:00Z">
        <w:r w:rsidR="003A0B3A">
          <w:rPr>
            <w:rFonts w:eastAsia="等线"/>
          </w:rPr>
          <w:t xml:space="preserve">be </w:t>
        </w:r>
        <w:r w:rsidR="003A0B3A" w:rsidRPr="00140E21">
          <w:t>in CM-CONNECTED with RRC Inactive state</w:t>
        </w:r>
        <w:r w:rsidR="003A0B3A">
          <w:t xml:space="preserve">. </w:t>
        </w:r>
      </w:ins>
      <w:ins w:id="10" w:author="zte-v1" w:date="2022-08-06T21:24:00Z">
        <w:r w:rsidR="002E3AD8">
          <w:t xml:space="preserve">The UE </w:t>
        </w:r>
      </w:ins>
      <w:ins w:id="11" w:author="zte-v1" w:date="2022-08-06T21:39:00Z">
        <w:r w:rsidR="0026330D">
          <w:t xml:space="preserve">may </w:t>
        </w:r>
      </w:ins>
      <w:ins w:id="12" w:author="zte-v1" w:date="2022-08-06T21:25:00Z">
        <w:r w:rsidR="0026330D">
          <w:t>resume</w:t>
        </w:r>
        <w:r w:rsidR="003C637F" w:rsidRPr="001B7C50">
          <w:t xml:space="preserve"> the connection in a different NG-RAN node </w:t>
        </w:r>
      </w:ins>
      <w:ins w:id="13" w:author="zte-v1" w:date="2022-08-06T21:26:00Z">
        <w:r w:rsidR="00250685">
          <w:t xml:space="preserve">as specified in the </w:t>
        </w:r>
      </w:ins>
      <w:ins w:id="14" w:author="zte-v1" w:date="2022-08-06T21:25:00Z">
        <w:r w:rsidR="00250685">
          <w:t xml:space="preserve">TS 23.502 [6] </w:t>
        </w:r>
      </w:ins>
      <w:ins w:id="15" w:author="zte-v1" w:date="2022-08-06T21:27:00Z">
        <w:r w:rsidR="00250685" w:rsidRPr="001B7C50">
          <w:t>clause 4.8.2</w:t>
        </w:r>
        <w:r w:rsidR="00250685">
          <w:t xml:space="preserve"> with</w:t>
        </w:r>
        <w:r w:rsidR="00C117A4">
          <w:t xml:space="preserve"> following</w:t>
        </w:r>
        <w:r w:rsidR="00250685">
          <w:t xml:space="preserve"> additional enhancement:</w:t>
        </w:r>
      </w:ins>
    </w:p>
    <w:p w:rsidR="00801CA6" w:rsidRPr="00FA02B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zte-v1" w:date="2022-08-06T21:22:00Z"/>
          <w:rFonts w:eastAsia="Times New Roman"/>
          <w:lang w:eastAsia="en-GB"/>
        </w:rPr>
      </w:pPr>
      <w:ins w:id="17" w:author="zte-v1" w:date="2022-08-06T21:22:00Z">
        <w:r w:rsidRPr="00FA02B4">
          <w:rPr>
            <w:rFonts w:eastAsia="Times New Roman"/>
            <w:lang w:eastAsia="en-GB"/>
          </w:rPr>
          <w:t>-</w:t>
        </w:r>
        <w:r w:rsidRPr="00FA02B4">
          <w:rPr>
            <w:rFonts w:eastAsia="Times New Roman"/>
            <w:lang w:eastAsia="en-GB"/>
          </w:rPr>
          <w:tab/>
        </w:r>
      </w:ins>
      <w:ins w:id="18" w:author="zte-v1" w:date="2022-08-06T21:33:00Z">
        <w:r w:rsidR="00ED3BF4" w:rsidRPr="008E1454">
          <w:t>a</w:t>
        </w:r>
        <w:r w:rsidR="00ED3BF4">
          <w:t>n</w:t>
        </w:r>
        <w:r w:rsidR="00ED3BF4" w:rsidRPr="008E1454">
          <w:t xml:space="preserve"> M</w:t>
        </w:r>
        <w:r w:rsidR="006B1D1C">
          <w:t xml:space="preserve">BS non-supporting target NG-RAN </w:t>
        </w:r>
      </w:ins>
      <w:ins w:id="19" w:author="zte-v1" w:date="2022-08-06T21:35:00Z">
        <w:r w:rsidR="004B3CE7">
          <w:t>retrieve</w:t>
        </w:r>
      </w:ins>
      <w:ins w:id="20" w:author="zte-v1" w:date="2022-08-06T21:47:00Z">
        <w:r w:rsidR="004B3CE7">
          <w:t>s</w:t>
        </w:r>
      </w:ins>
      <w:ins w:id="21" w:author="zte-v1" w:date="2022-08-06T21:35:00Z">
        <w:r w:rsidR="004B3CE7">
          <w:t xml:space="preserve"> </w:t>
        </w:r>
        <w:r w:rsidR="006B1D1C">
          <w:t>the</w:t>
        </w:r>
      </w:ins>
      <w:ins w:id="22" w:author="zte-v1" w:date="2022-08-06T21:33:00Z">
        <w:r w:rsidR="006B1D1C">
          <w:t xml:space="preserve"> </w:t>
        </w:r>
      </w:ins>
      <w:ins w:id="23" w:author="zte-v1" w:date="2022-08-06T21:36:00Z">
        <w:r w:rsidR="003C1E12">
          <w:t>UE context excluding MBS session information from source RAN node</w:t>
        </w:r>
      </w:ins>
      <w:ins w:id="24" w:author="zte-v1" w:date="2022-08-06T21:22:00Z">
        <w:r w:rsidRPr="00FA02B4">
          <w:rPr>
            <w:rFonts w:eastAsia="Times New Roman"/>
            <w:lang w:eastAsia="en-GB"/>
          </w:rPr>
          <w:t>.</w:t>
        </w:r>
      </w:ins>
    </w:p>
    <w:p w:rsidR="00801CA6" w:rsidRPr="00FA02B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zte-v1" w:date="2022-08-06T21:22:00Z"/>
          <w:rFonts w:eastAsia="Times New Roman"/>
          <w:lang w:eastAsia="en-GB"/>
        </w:rPr>
      </w:pPr>
      <w:ins w:id="26" w:author="zte-v1" w:date="2022-08-06T21:22:00Z">
        <w:r w:rsidRPr="00FA02B4">
          <w:rPr>
            <w:rFonts w:eastAsia="Times New Roman"/>
            <w:lang w:eastAsia="en-GB"/>
          </w:rPr>
          <w:t>-</w:t>
        </w:r>
        <w:r w:rsidRPr="00FA02B4">
          <w:rPr>
            <w:rFonts w:eastAsia="Times New Roman"/>
            <w:lang w:eastAsia="en-GB"/>
          </w:rPr>
          <w:tab/>
        </w:r>
      </w:ins>
      <w:ins w:id="27" w:author="zte-v1" w:date="2022-08-06T21:33:00Z">
        <w:r w:rsidR="00ED3BF4" w:rsidRPr="008E1454">
          <w:t>a</w:t>
        </w:r>
        <w:r w:rsidR="00ED3BF4">
          <w:t>n</w:t>
        </w:r>
        <w:r w:rsidR="00ED3BF4" w:rsidRPr="008E1454">
          <w:t xml:space="preserve"> MBS</w:t>
        </w:r>
        <w:r w:rsidR="00CC667A">
          <w:t xml:space="preserve"> supporting target NG-RAN node </w:t>
        </w:r>
      </w:ins>
      <w:ins w:id="28" w:author="zte-v1" w:date="2022-08-06T21:35:00Z">
        <w:r w:rsidR="006B1D1C">
          <w:t>retrieve</w:t>
        </w:r>
      </w:ins>
      <w:ins w:id="29" w:author="zte-v1" w:date="2022-08-06T21:47:00Z">
        <w:r w:rsidR="004B3CE7">
          <w:t>s</w:t>
        </w:r>
      </w:ins>
      <w:ins w:id="30" w:author="zte-v1" w:date="2022-08-06T21:35:00Z">
        <w:r w:rsidR="006B1D1C">
          <w:t xml:space="preserve"> </w:t>
        </w:r>
      </w:ins>
      <w:ins w:id="31" w:author="zte-v1" w:date="2022-08-06T21:33:00Z">
        <w:r w:rsidR="00CC667A">
          <w:t>all the UE context including MBS session information from source RAN</w:t>
        </w:r>
      </w:ins>
      <w:ins w:id="32" w:author="zte-v1" w:date="2022-08-06T21:34:00Z">
        <w:r w:rsidR="00CC667A">
          <w:t xml:space="preserve"> node</w:t>
        </w:r>
      </w:ins>
      <w:ins w:id="33" w:author="zte-v1" w:date="2022-08-06T21:33:00Z">
        <w:r w:rsidR="00ED3BF4" w:rsidRPr="008E1454">
          <w:t>.</w:t>
        </w:r>
      </w:ins>
    </w:p>
    <w:p w:rsidR="00801CA6" w:rsidRPr="00FA02B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zte-v1" w:date="2022-08-06T21:22:00Z"/>
          <w:rFonts w:eastAsia="Times New Roman"/>
          <w:lang w:eastAsia="en-GB"/>
        </w:rPr>
      </w:pPr>
      <w:ins w:id="35" w:author="zte-v1" w:date="2022-08-06T21:22:00Z">
        <w:r w:rsidRPr="00FA02B4">
          <w:rPr>
            <w:rFonts w:eastAsia="Times New Roman"/>
            <w:lang w:eastAsia="en-GB"/>
          </w:rPr>
          <w:t>-</w:t>
        </w:r>
        <w:r w:rsidRPr="00FA02B4">
          <w:rPr>
            <w:rFonts w:eastAsia="Times New Roman"/>
            <w:lang w:eastAsia="en-GB"/>
          </w:rPr>
          <w:tab/>
        </w:r>
      </w:ins>
      <w:ins w:id="36" w:author="zte-v1" w:date="2022-08-06T21:37:00Z">
        <w:r w:rsidR="005141D9">
          <w:rPr>
            <w:rFonts w:eastAsia="Times New Roman"/>
            <w:lang w:eastAsia="en-GB"/>
          </w:rPr>
          <w:t xml:space="preserve">If the </w:t>
        </w:r>
      </w:ins>
      <w:ins w:id="37" w:author="zte-v1" w:date="2022-08-06T21:41:00Z">
        <w:r w:rsidR="00B611BC" w:rsidRPr="008E1454">
          <w:t>MBS</w:t>
        </w:r>
        <w:r w:rsidR="00B611BC">
          <w:t xml:space="preserve"> supporting target NG-RAN node</w:t>
        </w:r>
      </w:ins>
      <w:ins w:id="38" w:author="zte-v1" w:date="2022-08-06T21:40:00Z">
        <w:r w:rsidR="0026330D">
          <w:t xml:space="preserve"> does not establish the </w:t>
        </w:r>
        <w:r w:rsidR="00B611BC" w:rsidRPr="008E1454">
          <w:t xml:space="preserve">5GC </w:t>
        </w:r>
        <w:r w:rsidR="00B611BC">
          <w:t>S</w:t>
        </w:r>
        <w:r w:rsidR="00B611BC" w:rsidRPr="008E1454">
          <w:t>hared MBS traffic delivery</w:t>
        </w:r>
        <w:r w:rsidR="00B611BC">
          <w:t xml:space="preserve"> for the MBS session, it </w:t>
        </w:r>
        <w:r w:rsidR="0026330D" w:rsidRPr="008E1454">
          <w:t xml:space="preserve">triggers setup of the resources for the 5GC </w:t>
        </w:r>
        <w:r w:rsidR="0026330D">
          <w:t>S</w:t>
        </w:r>
        <w:r w:rsidR="0026330D" w:rsidRPr="008E1454">
          <w:t>hared MBS traffic delivery</w:t>
        </w:r>
        <w:r w:rsidR="0026330D" w:rsidRPr="00924A81">
          <w:rPr>
            <w:lang w:eastAsia="zh-CN"/>
          </w:rPr>
          <w:t>, see clause</w:t>
        </w:r>
        <w:r w:rsidR="0026330D">
          <w:rPr>
            <w:lang w:eastAsia="zh-CN"/>
          </w:rPr>
          <w:t> </w:t>
        </w:r>
        <w:r w:rsidR="0026330D" w:rsidRPr="00924A81">
          <w:rPr>
            <w:lang w:eastAsia="zh-CN"/>
          </w:rPr>
          <w:t>7.2.1.4 for details</w:t>
        </w:r>
      </w:ins>
      <w:ins w:id="39" w:author="zte-v1" w:date="2022-08-06T21:41:00Z">
        <w:r w:rsidR="00B611BC">
          <w:rPr>
            <w:lang w:eastAsia="zh-CN"/>
          </w:rPr>
          <w:t>.</w:t>
        </w:r>
      </w:ins>
    </w:p>
    <w:p w:rsidR="00801CA6" w:rsidRPr="00FA02B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zte-v1" w:date="2022-08-06T21:22:00Z"/>
          <w:rFonts w:eastAsia="Times New Roman"/>
          <w:lang w:eastAsia="en-GB"/>
        </w:rPr>
      </w:pPr>
      <w:ins w:id="41" w:author="zte-v1" w:date="2022-08-06T21:22:00Z">
        <w:r w:rsidRPr="00FA02B4">
          <w:rPr>
            <w:rFonts w:eastAsia="Times New Roman"/>
            <w:lang w:eastAsia="en-GB"/>
          </w:rPr>
          <w:t>-</w:t>
        </w:r>
        <w:r w:rsidRPr="00FA02B4">
          <w:rPr>
            <w:rFonts w:eastAsia="Times New Roman"/>
            <w:lang w:eastAsia="en-GB"/>
          </w:rPr>
          <w:tab/>
        </w:r>
      </w:ins>
      <w:ins w:id="42" w:author="zte-v1" w:date="2022-08-06T21:41:00Z">
        <w:r w:rsidR="00B17B93">
          <w:rPr>
            <w:rFonts w:eastAsia="Times New Roman"/>
            <w:lang w:eastAsia="en-GB"/>
          </w:rPr>
          <w:t xml:space="preserve">The target NG-RAN </w:t>
        </w:r>
      </w:ins>
      <w:ins w:id="43" w:author="zte-v1" w:date="2022-08-06T21:42:00Z">
        <w:r w:rsidR="00B17B93">
          <w:rPr>
            <w:rFonts w:eastAsia="Times New Roman"/>
            <w:lang w:eastAsia="en-GB"/>
          </w:rPr>
          <w:t xml:space="preserve">initiate the path switch </w:t>
        </w:r>
        <w:r w:rsidR="001565E1">
          <w:rPr>
            <w:rFonts w:eastAsia="Times New Roman"/>
            <w:lang w:eastAsia="en-GB"/>
          </w:rPr>
          <w:t xml:space="preserve">as specified in the </w:t>
        </w:r>
      </w:ins>
      <w:ins w:id="44" w:author="zte-v1" w:date="2022-08-06T21:43:00Z">
        <w:r w:rsidR="001565E1">
          <w:rPr>
            <w:rFonts w:eastAsia="Times New Roman"/>
            <w:lang w:eastAsia="en-GB"/>
          </w:rPr>
          <w:t>clause 7.2.3.2</w:t>
        </w:r>
      </w:ins>
      <w:ins w:id="45" w:author="zte-v1" w:date="2022-08-06T21:22:00Z">
        <w:r w:rsidRPr="00FA02B4">
          <w:rPr>
            <w:rFonts w:eastAsia="Times New Roman"/>
            <w:lang w:eastAsia="en-GB"/>
          </w:rPr>
          <w:t>.</w:t>
        </w:r>
      </w:ins>
    </w:p>
    <w:p w:rsidR="00A903F7" w:rsidRDefault="00A903F7" w:rsidP="00A903F7">
      <w:pPr>
        <w:rPr>
          <w:noProof/>
        </w:rPr>
      </w:pPr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2D8" w:rsidRDefault="005E32D8">
      <w:r>
        <w:separator/>
      </w:r>
    </w:p>
  </w:endnote>
  <w:endnote w:type="continuationSeparator" w:id="0">
    <w:p w:rsidR="005E32D8" w:rsidRDefault="005E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2D8" w:rsidRDefault="005E32D8">
      <w:r>
        <w:separator/>
      </w:r>
    </w:p>
  </w:footnote>
  <w:footnote w:type="continuationSeparator" w:id="0">
    <w:p w:rsidR="005E32D8" w:rsidRDefault="005E3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45D43"/>
    <w:rsid w:val="001475B1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50685"/>
    <w:rsid w:val="002558A5"/>
    <w:rsid w:val="0026004D"/>
    <w:rsid w:val="0026330D"/>
    <w:rsid w:val="002640DD"/>
    <w:rsid w:val="00275D12"/>
    <w:rsid w:val="00283676"/>
    <w:rsid w:val="00284FEB"/>
    <w:rsid w:val="002860C4"/>
    <w:rsid w:val="002A1B35"/>
    <w:rsid w:val="002B5741"/>
    <w:rsid w:val="002E3AD8"/>
    <w:rsid w:val="00305409"/>
    <w:rsid w:val="00355E52"/>
    <w:rsid w:val="003609EF"/>
    <w:rsid w:val="0036231A"/>
    <w:rsid w:val="00374DD4"/>
    <w:rsid w:val="003A0B3A"/>
    <w:rsid w:val="003C1E12"/>
    <w:rsid w:val="003C637F"/>
    <w:rsid w:val="003E1A36"/>
    <w:rsid w:val="00410371"/>
    <w:rsid w:val="004242F1"/>
    <w:rsid w:val="00443E3A"/>
    <w:rsid w:val="004A47B3"/>
    <w:rsid w:val="004B3CE7"/>
    <w:rsid w:val="004B75B7"/>
    <w:rsid w:val="004E2D68"/>
    <w:rsid w:val="005141D9"/>
    <w:rsid w:val="005153CC"/>
    <w:rsid w:val="0051580D"/>
    <w:rsid w:val="00520D6A"/>
    <w:rsid w:val="00547111"/>
    <w:rsid w:val="00592D74"/>
    <w:rsid w:val="005A2264"/>
    <w:rsid w:val="005A6C97"/>
    <w:rsid w:val="005B48EC"/>
    <w:rsid w:val="005C37CF"/>
    <w:rsid w:val="005D3726"/>
    <w:rsid w:val="005E2C44"/>
    <w:rsid w:val="005E32D8"/>
    <w:rsid w:val="005F5AC0"/>
    <w:rsid w:val="00621188"/>
    <w:rsid w:val="006257ED"/>
    <w:rsid w:val="006547E9"/>
    <w:rsid w:val="00695808"/>
    <w:rsid w:val="006B1D1C"/>
    <w:rsid w:val="006B46FB"/>
    <w:rsid w:val="006B5A4D"/>
    <w:rsid w:val="006E21FB"/>
    <w:rsid w:val="006E448B"/>
    <w:rsid w:val="006E5AB1"/>
    <w:rsid w:val="0070240A"/>
    <w:rsid w:val="00715936"/>
    <w:rsid w:val="00792342"/>
    <w:rsid w:val="007977A8"/>
    <w:rsid w:val="007B512A"/>
    <w:rsid w:val="007B5309"/>
    <w:rsid w:val="007B7368"/>
    <w:rsid w:val="007C2097"/>
    <w:rsid w:val="007D6A07"/>
    <w:rsid w:val="007E4506"/>
    <w:rsid w:val="007F24AF"/>
    <w:rsid w:val="007F7259"/>
    <w:rsid w:val="00801CA6"/>
    <w:rsid w:val="008040A8"/>
    <w:rsid w:val="00804F55"/>
    <w:rsid w:val="008279FA"/>
    <w:rsid w:val="00840AA9"/>
    <w:rsid w:val="008626E7"/>
    <w:rsid w:val="00866ED3"/>
    <w:rsid w:val="00870EE7"/>
    <w:rsid w:val="008863B9"/>
    <w:rsid w:val="00891AF2"/>
    <w:rsid w:val="008A45A6"/>
    <w:rsid w:val="008A79ED"/>
    <w:rsid w:val="008D6D5D"/>
    <w:rsid w:val="008F686C"/>
    <w:rsid w:val="008F6D80"/>
    <w:rsid w:val="00903FDD"/>
    <w:rsid w:val="009148DE"/>
    <w:rsid w:val="00934FC5"/>
    <w:rsid w:val="0093617C"/>
    <w:rsid w:val="00941E30"/>
    <w:rsid w:val="0094792E"/>
    <w:rsid w:val="009777D9"/>
    <w:rsid w:val="00991B88"/>
    <w:rsid w:val="009A5753"/>
    <w:rsid w:val="009A579D"/>
    <w:rsid w:val="009E3297"/>
    <w:rsid w:val="009F734F"/>
    <w:rsid w:val="009F753A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17B93"/>
    <w:rsid w:val="00B258BB"/>
    <w:rsid w:val="00B459E5"/>
    <w:rsid w:val="00B54CF7"/>
    <w:rsid w:val="00B611BC"/>
    <w:rsid w:val="00B67B97"/>
    <w:rsid w:val="00B968C8"/>
    <w:rsid w:val="00B97134"/>
    <w:rsid w:val="00BA3EC5"/>
    <w:rsid w:val="00BA51D9"/>
    <w:rsid w:val="00BB5DFC"/>
    <w:rsid w:val="00BD279D"/>
    <w:rsid w:val="00BD6BB8"/>
    <w:rsid w:val="00C117A4"/>
    <w:rsid w:val="00C36A45"/>
    <w:rsid w:val="00C536E7"/>
    <w:rsid w:val="00C62DFB"/>
    <w:rsid w:val="00C63C04"/>
    <w:rsid w:val="00C66BA2"/>
    <w:rsid w:val="00C95985"/>
    <w:rsid w:val="00CC360C"/>
    <w:rsid w:val="00CC5026"/>
    <w:rsid w:val="00CC667A"/>
    <w:rsid w:val="00CC68D0"/>
    <w:rsid w:val="00D03F9A"/>
    <w:rsid w:val="00D06D51"/>
    <w:rsid w:val="00D24991"/>
    <w:rsid w:val="00D32CDF"/>
    <w:rsid w:val="00D50255"/>
    <w:rsid w:val="00D66520"/>
    <w:rsid w:val="00DE34CF"/>
    <w:rsid w:val="00E13F3D"/>
    <w:rsid w:val="00E34898"/>
    <w:rsid w:val="00E4171E"/>
    <w:rsid w:val="00EB09B7"/>
    <w:rsid w:val="00ED3BF4"/>
    <w:rsid w:val="00EE7D7C"/>
    <w:rsid w:val="00EF5D67"/>
    <w:rsid w:val="00F030C1"/>
    <w:rsid w:val="00F13263"/>
    <w:rsid w:val="00F24ADF"/>
    <w:rsid w:val="00F25D98"/>
    <w:rsid w:val="00F300FB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11A41-0466-4D27-A2C6-D8E479432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34</cp:revision>
  <cp:lastPrinted>1899-12-31T23:00:00Z</cp:lastPrinted>
  <dcterms:created xsi:type="dcterms:W3CDTF">2018-11-05T09:14:00Z</dcterms:created>
  <dcterms:modified xsi:type="dcterms:W3CDTF">2022-08-10T15:08:00Z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